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bookmarkStart w:id="0" w:name="_GoBack"/>
      <w:r w:rsidR="00184573" w:rsidRPr="00184573">
        <w:rPr>
          <w:b/>
          <w:i/>
          <w:noProof/>
          <w:sz w:val="28"/>
        </w:rPr>
        <w:t>R5-195784</w:t>
      </w:r>
      <w:bookmarkEnd w:id="0"/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4573" w:rsidP="00547111">
            <w:pPr>
              <w:pStyle w:val="CRCoverPage"/>
              <w:spacing w:after="0"/>
              <w:rPr>
                <w:noProof/>
              </w:rPr>
            </w:pPr>
            <w:r w:rsidRPr="00184573">
              <w:rPr>
                <w:b/>
                <w:noProof/>
                <w:sz w:val="28"/>
              </w:rPr>
              <w:t>4940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2C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6AEA" w:rsidP="008D241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3"/>
            <w:r>
              <w:t xml:space="preserve">Adding  </w:t>
            </w:r>
            <w:r w:rsidR="00E07C74" w:rsidRPr="00E07C74">
              <w:t xml:space="preserve">Bandwidth combination for FDD CA </w:t>
            </w:r>
            <w:r>
              <w:t xml:space="preserve">on </w:t>
            </w:r>
            <w:r w:rsidR="00E07C74" w:rsidRPr="00E07C74">
              <w:t>Table 8.1.2.2-2</w:t>
            </w:r>
            <w:r w:rsidR="00E07C74">
              <w:t xml:space="preserve"> </w:t>
            </w:r>
            <w:r w:rsidR="008D2413">
              <w:t>for 7A-7A</w:t>
            </w:r>
            <w:r w:rsidRPr="00626AEA">
              <w:t xml:space="preserve"> BW SET </w:t>
            </w:r>
            <w:r w:rsidR="008D2413">
              <w:t>3</w:t>
            </w:r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8D2413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7C74" w:rsidP="00E07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E07C74">
              <w:rPr>
                <w:noProof/>
              </w:rPr>
              <w:t>Bandwidth combination for FDD CA</w:t>
            </w:r>
            <w:r>
              <w:rPr>
                <w:noProof/>
              </w:rPr>
              <w:t xml:space="preserve"> - </w:t>
            </w:r>
            <w:r w:rsidR="008D2413">
              <w:rPr>
                <w:noProof/>
              </w:rPr>
              <w:t>10</w:t>
            </w:r>
            <w:r w:rsidRPr="00E07C74">
              <w:rPr>
                <w:noProof/>
              </w:rPr>
              <w:t>+</w:t>
            </w:r>
            <w:r w:rsidR="008D2413">
              <w:rPr>
                <w:noProof/>
              </w:rPr>
              <w:t>1</w:t>
            </w:r>
            <w:r w:rsidRPr="00E07C74">
              <w:rPr>
                <w:noProof/>
              </w:rPr>
              <w:t>5Mhz</w:t>
            </w:r>
            <w:r w:rsidR="00184573">
              <w:rPr>
                <w:noProof/>
              </w:rPr>
              <w:t>, 15-15MHz and 15-20MHz</w:t>
            </w:r>
            <w:r w:rsidRPr="00E07C74">
              <w:rPr>
                <w:noProof/>
              </w:rPr>
              <w:t xml:space="preserve"> on Table 8.1.2.2-2.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07C74" w:rsidP="008D2413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7"/>
            <w:bookmarkStart w:id="5" w:name="OLE_LINK8"/>
            <w:r>
              <w:rPr>
                <w:noProof/>
              </w:rPr>
              <w:t xml:space="preserve">Adding </w:t>
            </w:r>
            <w:r w:rsidRPr="00E07C74">
              <w:rPr>
                <w:noProof/>
              </w:rPr>
              <w:t>Bandwidth combination for FDD CA</w:t>
            </w:r>
            <w:r>
              <w:rPr>
                <w:noProof/>
              </w:rPr>
              <w:t xml:space="preserve"> - </w:t>
            </w:r>
            <w:r w:rsidR="008D2413">
              <w:rPr>
                <w:noProof/>
              </w:rPr>
              <w:t>10</w:t>
            </w:r>
            <w:r w:rsidRPr="00E07C74">
              <w:rPr>
                <w:noProof/>
              </w:rPr>
              <w:t>+</w:t>
            </w:r>
            <w:r w:rsidR="008D2413">
              <w:rPr>
                <w:noProof/>
              </w:rPr>
              <w:t>15</w:t>
            </w:r>
            <w:r w:rsidRPr="00E07C74">
              <w:rPr>
                <w:noProof/>
              </w:rPr>
              <w:t>Mhz on Table 8.1.2.2-2</w:t>
            </w:r>
            <w:r>
              <w:rPr>
                <w:noProof/>
              </w:rPr>
              <w:t xml:space="preserve"> for</w:t>
            </w:r>
            <w:r>
              <w:t xml:space="preserve"> </w:t>
            </w:r>
            <w:r w:rsidRPr="00E07C74">
              <w:rPr>
                <w:noProof/>
              </w:rPr>
              <w:t>Intra-band</w:t>
            </w:r>
            <w:r w:rsidR="008D2413">
              <w:rPr>
                <w:noProof/>
              </w:rPr>
              <w:t xml:space="preserve"> Non</w:t>
            </w:r>
            <w:r w:rsidRPr="00E07C74">
              <w:rPr>
                <w:noProof/>
              </w:rPr>
              <w:t xml:space="preserve"> contiguous CA</w:t>
            </w:r>
            <w:r>
              <w:rPr>
                <w:noProof/>
              </w:rPr>
              <w:t xml:space="preserve"> </w:t>
            </w:r>
            <w:bookmarkEnd w:id="4"/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 w:rsidP="008D2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</w:t>
            </w:r>
            <w:r w:rsidR="008D2413">
              <w:t>7A-7A BW SET 3</w:t>
            </w:r>
            <w:r>
              <w:t xml:space="preserve"> won</w:t>
            </w:r>
            <w:r w:rsidR="00E07C74">
              <w:t>’</w:t>
            </w:r>
            <w:r>
              <w:t xml:space="preserve">t be available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7FB">
            <w:pPr>
              <w:pStyle w:val="CRCoverPage"/>
              <w:spacing w:after="0"/>
              <w:ind w:left="100"/>
              <w:rPr>
                <w:noProof/>
              </w:rPr>
            </w:pPr>
            <w:r w:rsidRPr="007837FB">
              <w:rPr>
                <w:noProof/>
              </w:rPr>
              <w:t>8.1.2.2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8D2413" w:rsidRPr="000B77FB" w:rsidRDefault="008D2413" w:rsidP="008D2413">
      <w:pPr>
        <w:pStyle w:val="Heading4"/>
        <w:rPr>
          <w:snapToGrid w:val="0"/>
          <w:lang w:eastAsia="zh-CN"/>
        </w:rPr>
      </w:pPr>
      <w:r w:rsidRPr="000B77FB">
        <w:rPr>
          <w:snapToGrid w:val="0"/>
        </w:rPr>
        <w:t>8.1.</w:t>
      </w:r>
      <w:r w:rsidRPr="000B77FB">
        <w:rPr>
          <w:snapToGrid w:val="0"/>
          <w:lang w:eastAsia="zh-CN"/>
        </w:rPr>
        <w:t>2</w:t>
      </w:r>
      <w:r w:rsidRPr="000B77FB">
        <w:rPr>
          <w:snapToGrid w:val="0"/>
        </w:rPr>
        <w:t>.</w:t>
      </w:r>
      <w:r w:rsidRPr="000B77FB">
        <w:rPr>
          <w:snapToGrid w:val="0"/>
          <w:lang w:eastAsia="zh-CN"/>
        </w:rPr>
        <w:t>2</w:t>
      </w:r>
      <w:r w:rsidRPr="000B77FB">
        <w:rPr>
          <w:snapToGrid w:val="0"/>
        </w:rPr>
        <w:tab/>
      </w:r>
      <w:r w:rsidRPr="000B77FB">
        <w:rPr>
          <w:snapToGrid w:val="0"/>
          <w:lang w:eastAsia="zh-CN"/>
        </w:rPr>
        <w:t>Definition of CA capability</w:t>
      </w:r>
    </w:p>
    <w:p w:rsidR="008D2413" w:rsidRPr="000B77FB" w:rsidRDefault="008D2413" w:rsidP="008D2413">
      <w:r w:rsidRPr="000B77FB">
        <w:t xml:space="preserve">The </w:t>
      </w:r>
      <w:r w:rsidRPr="000B77FB">
        <w:rPr>
          <w:lang w:eastAsia="zh-CN"/>
        </w:rPr>
        <w:t>definition</w:t>
      </w:r>
      <w:r w:rsidRPr="000B77FB">
        <w:t xml:space="preserve"> with respect to CA capabilities</w:t>
      </w:r>
      <w:r w:rsidRPr="000B77FB">
        <w:rPr>
          <w:lang w:eastAsia="zh-CN"/>
        </w:rPr>
        <w:t xml:space="preserve"> for 2CCs</w:t>
      </w:r>
      <w:r w:rsidRPr="000B77FB">
        <w:t xml:space="preserve"> is given as in Table 8.1.2.2-1. The definition with respect to CA capabilities for 3CCs is given in Table 8.1.2.2-3.</w:t>
      </w:r>
    </w:p>
    <w:p w:rsidR="008D2413" w:rsidRPr="000B77FB" w:rsidRDefault="008D2413" w:rsidP="008D2413">
      <w:pPr>
        <w:pStyle w:val="TH"/>
      </w:pPr>
      <w:r w:rsidRPr="000B77FB">
        <w:t xml:space="preserve">Table 8.1.2.2-1: </w:t>
      </w:r>
      <w:r w:rsidRPr="000B77FB">
        <w:rPr>
          <w:lang w:eastAsia="zh-CN"/>
        </w:rPr>
        <w:t>Definition of</w:t>
      </w:r>
      <w:r w:rsidRPr="000B77FB">
        <w:t xml:space="preserve"> CA capability</w:t>
      </w:r>
      <w:r w:rsidRPr="000B77FB">
        <w:rPr>
          <w:lang w:eastAsia="zh-CN"/>
        </w:rPr>
        <w:t xml:space="preserve"> with 2DL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2"/>
        <w:gridCol w:w="5768"/>
      </w:tblGrid>
      <w:tr w:rsidR="008D2413" w:rsidRPr="000B77FB" w:rsidTr="00484E54">
        <w:trPr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H"/>
              <w:rPr>
                <w:rFonts w:cs="Arial"/>
              </w:rPr>
            </w:pPr>
            <w:r w:rsidRPr="000B77FB">
              <w:rPr>
                <w:rFonts w:cs="Arial"/>
              </w:rPr>
              <w:t>CA Capability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H"/>
              <w:rPr>
                <w:rFonts w:cs="Arial"/>
              </w:rPr>
            </w:pPr>
            <w:r w:rsidRPr="000B77FB">
              <w:rPr>
                <w:rFonts w:cs="Arial"/>
              </w:rPr>
              <w:t>CA Capability Description</w:t>
            </w:r>
          </w:p>
        </w:tc>
      </w:tr>
      <w:tr w:rsidR="008D2413" w:rsidRPr="000B77FB" w:rsidTr="00484E54">
        <w:trPr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>_</w:t>
            </w:r>
            <w:r w:rsidRPr="000B77FB">
              <w:rPr>
                <w:rFonts w:cs="Arial"/>
                <w:lang w:eastAsia="zh-CN"/>
              </w:rPr>
              <w:t>C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Intra-band contiguous CA</w:t>
            </w:r>
          </w:p>
        </w:tc>
      </w:tr>
      <w:tr w:rsidR="008D2413" w:rsidRPr="000B77FB" w:rsidTr="00484E54">
        <w:trPr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>_</w:t>
            </w:r>
            <w:r w:rsidRPr="000B77FB">
              <w:rPr>
                <w:rFonts w:cs="Arial"/>
                <w:lang w:eastAsia="zh-CN"/>
              </w:rPr>
              <w:t>A2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Inter-band CA (two bands)</w:t>
            </w:r>
          </w:p>
        </w:tc>
      </w:tr>
      <w:tr w:rsidR="008D2413" w:rsidRPr="000B77FB" w:rsidTr="00484E54">
        <w:trPr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  <w:lang w:eastAsia="zh-CN"/>
              </w:rPr>
              <w:t>CA2_N2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  <w:lang w:eastAsia="zh-CN"/>
              </w:rPr>
              <w:t>Intra-band non-contiguous CA (with two sub-blocks)</w:t>
            </w:r>
          </w:p>
        </w:tc>
      </w:tr>
      <w:tr w:rsidR="008D2413" w:rsidRPr="000B77FB" w:rsidTr="00484E54">
        <w:trPr>
          <w:jc w:val="center"/>
        </w:trPr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N"/>
              <w:rPr>
                <w:rFonts w:cs="Arial"/>
              </w:rPr>
            </w:pPr>
            <w:r w:rsidRPr="000B77FB">
              <w:rPr>
                <w:rFonts w:cs="Arial"/>
              </w:rPr>
              <w:t>Note 1:</w:t>
            </w:r>
            <w:r w:rsidRPr="000B77FB">
              <w:rPr>
                <w:rFonts w:cs="Arial"/>
              </w:rPr>
              <w:tab/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 xml:space="preserve">_C corresponds to E-UTRA CA configurations and bandwidth combination sets defined in Table 5.4.2A.1-1 for 2 DL CCs. </w:t>
            </w:r>
            <w:r w:rsidRPr="000B77FB">
              <w:rPr>
                <w:rFonts w:cs="Arial"/>
              </w:rPr>
              <w:br/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 xml:space="preserve">_A2 corresponds to E-UTRA CA configurations and bandwidth combination sets defined in Table </w:t>
            </w:r>
            <w:r w:rsidRPr="000B77FB">
              <w:t xml:space="preserve">5.4.2A.1-2 </w:t>
            </w:r>
            <w:r w:rsidRPr="000B77FB">
              <w:rPr>
                <w:rFonts w:cs="Arial"/>
              </w:rPr>
              <w:t xml:space="preserve">for 2 DL CCs. </w:t>
            </w:r>
            <w:r w:rsidRPr="000B77FB">
              <w:rPr>
                <w:rFonts w:cs="Arial"/>
              </w:rPr>
              <w:br/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 xml:space="preserve">_N2 corresponds to E-UTRA CA configurations and bandwidth combination sets defined in </w:t>
            </w:r>
            <w:bookmarkStart w:id="6" w:name="OLE_LINK4"/>
            <w:r w:rsidRPr="000B77FB">
              <w:rPr>
                <w:rFonts w:cs="Arial"/>
              </w:rPr>
              <w:t xml:space="preserve">Table </w:t>
            </w:r>
            <w:r w:rsidRPr="000B77FB">
              <w:t>5.4.2A.1-3</w:t>
            </w:r>
            <w:r w:rsidRPr="000B77FB">
              <w:rPr>
                <w:rFonts w:cs="Arial"/>
              </w:rPr>
              <w:t xml:space="preserve"> </w:t>
            </w:r>
            <w:bookmarkEnd w:id="6"/>
            <w:r w:rsidRPr="000B77FB">
              <w:rPr>
                <w:rFonts w:cs="Arial"/>
              </w:rPr>
              <w:t>for 2 DL CCs.</w:t>
            </w:r>
          </w:p>
        </w:tc>
      </w:tr>
    </w:tbl>
    <w:p w:rsidR="008D2413" w:rsidRPr="000B77FB" w:rsidRDefault="008D2413" w:rsidP="008D2413"/>
    <w:p w:rsidR="008D2413" w:rsidRPr="000B77FB" w:rsidRDefault="008D2413" w:rsidP="008D2413">
      <w:pPr>
        <w:rPr>
          <w:lang w:eastAsia="zh-CN"/>
        </w:rPr>
      </w:pPr>
      <w:r w:rsidRPr="000B77FB">
        <w:rPr>
          <w:lang w:eastAsia="zh-CN"/>
        </w:rPr>
        <w:t>The supported testable aggregated CA bandwidth combinations for 2CCs for each CA capability are listed in Table 8.1.2.2-2.</w:t>
      </w:r>
    </w:p>
    <w:p w:rsidR="008D2413" w:rsidRPr="000B77FB" w:rsidRDefault="008D2413" w:rsidP="008D2413">
      <w:pPr>
        <w:pStyle w:val="TH"/>
        <w:rPr>
          <w:lang w:eastAsia="zh-CN"/>
        </w:rPr>
      </w:pPr>
      <w:r w:rsidRPr="000B77FB">
        <w:t>Table 8.1.2.2-2: Supported</w:t>
      </w:r>
      <w:r w:rsidRPr="000B77FB">
        <w:rPr>
          <w:lang w:eastAsia="zh-CN"/>
        </w:rPr>
        <w:t xml:space="preserve"> testable aggregated CA</w:t>
      </w:r>
      <w:r w:rsidRPr="000B77FB">
        <w:t xml:space="preserve"> bandwidth combinations for different CA capability</w:t>
      </w:r>
      <w:r w:rsidRPr="000B77FB">
        <w:rPr>
          <w:lang w:eastAsia="zh-CN"/>
        </w:rPr>
        <w:t xml:space="preserve"> with 2DL CCs</w:t>
      </w:r>
    </w:p>
    <w:tbl>
      <w:tblPr>
        <w:tblW w:w="0" w:type="auto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1772"/>
        <w:gridCol w:w="1796"/>
        <w:gridCol w:w="2189"/>
        <w:gridCol w:w="2092"/>
      </w:tblGrid>
      <w:tr w:rsidR="008D2413" w:rsidRPr="000B77FB" w:rsidTr="00484E54">
        <w:trPr>
          <w:jc w:val="center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H"/>
              <w:rPr>
                <w:rFonts w:cs="Arial"/>
              </w:rPr>
            </w:pPr>
            <w:r w:rsidRPr="000B77FB">
              <w:rPr>
                <w:rFonts w:cs="Arial"/>
              </w:rPr>
              <w:t>CA 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H"/>
              <w:rPr>
                <w:rFonts w:cs="Arial"/>
                <w:lang w:eastAsia="zh-CN"/>
              </w:rPr>
            </w:pPr>
            <w:bookmarkStart w:id="7" w:name="OLE_LINK5"/>
            <w:bookmarkStart w:id="8" w:name="OLE_LINK6"/>
            <w:r w:rsidRPr="000B77FB">
              <w:rPr>
                <w:rFonts w:cs="Arial"/>
              </w:rPr>
              <w:t>Bandwidth combination</w:t>
            </w:r>
            <w:r w:rsidRPr="000B77FB">
              <w:rPr>
                <w:rFonts w:cs="Arial"/>
                <w:lang w:eastAsia="zh-CN"/>
              </w:rPr>
              <w:t xml:space="preserve"> for FDD CA</w:t>
            </w:r>
            <w:bookmarkEnd w:id="7"/>
            <w:bookmarkEnd w:id="8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H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Bandwidth combination for TDD CA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H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Bandwidth combination for TDD-FDD CA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H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 xml:space="preserve">Bandwidth combination for CA with LAA </w:t>
            </w:r>
            <w:proofErr w:type="spellStart"/>
            <w:r w:rsidRPr="000B77FB">
              <w:rPr>
                <w:rFonts w:cs="Arial"/>
                <w:lang w:eastAsia="zh-CN"/>
              </w:rPr>
              <w:t>SCell</w:t>
            </w:r>
            <w:proofErr w:type="spellEnd"/>
            <w:r w:rsidRPr="000B77FB">
              <w:rPr>
                <w:rFonts w:cs="Arial"/>
                <w:lang w:eastAsia="zh-CN"/>
              </w:rPr>
              <w:t>(s)</w:t>
            </w:r>
          </w:p>
        </w:tc>
      </w:tr>
      <w:tr w:rsidR="008D2413" w:rsidRPr="000B77FB" w:rsidTr="00484E54">
        <w:trPr>
          <w:jc w:val="center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>_</w:t>
            </w:r>
            <w:r w:rsidRPr="000B77FB">
              <w:rPr>
                <w:rFonts w:cs="Arial"/>
                <w:lang w:eastAsia="zh-CN"/>
              </w:rPr>
              <w:t>C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5+5MHz, 5+10MHz, 5+15MHz, 10+10MHz, 20+20MHz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20+20MHz, 15+20MHz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NA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NA</w:t>
            </w:r>
          </w:p>
        </w:tc>
      </w:tr>
      <w:tr w:rsidR="008D2413" w:rsidRPr="000B77FB" w:rsidTr="00484E54">
        <w:trPr>
          <w:jc w:val="center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>_</w:t>
            </w:r>
            <w:r w:rsidRPr="000B77FB">
              <w:rPr>
                <w:rFonts w:cs="Arial"/>
                <w:lang w:eastAsia="zh-CN"/>
              </w:rPr>
              <w:t>A2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10+10MHz, 20+5MHz, 10+15MHz, 10+20MHz, 15+20MHz, 20+20MHz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20+20MHz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10(FDD)+20(TDD)MHz, 15(FDD)+20(TDD)MHz, 20(FDD)+20(TDD)MHz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eastAsia="新細明體" w:cs="Arial"/>
                <w:lang w:eastAsia="zh-TW"/>
              </w:rPr>
            </w:pPr>
            <w:r w:rsidRPr="000B77FB">
              <w:rPr>
                <w:rFonts w:cs="Arial"/>
              </w:rPr>
              <w:t>20(FDD)+20(</w:t>
            </w:r>
            <w:r w:rsidRPr="000B77FB">
              <w:rPr>
                <w:rFonts w:cs="Arial"/>
                <w:lang w:eastAsia="zh-CN"/>
              </w:rPr>
              <w:t>LAA</w:t>
            </w:r>
            <w:r w:rsidRPr="000B77FB">
              <w:rPr>
                <w:rFonts w:cs="Arial"/>
              </w:rPr>
              <w:t>)MHz</w:t>
            </w:r>
            <w:r w:rsidRPr="000B77FB">
              <w:rPr>
                <w:rFonts w:eastAsia="新細明體" w:cs="Arial"/>
                <w:lang w:eastAsia="zh-TW"/>
              </w:rPr>
              <w:t>,</w:t>
            </w:r>
          </w:p>
          <w:p w:rsidR="008D2413" w:rsidRPr="000B77FB" w:rsidRDefault="008D2413" w:rsidP="00484E54">
            <w:pPr>
              <w:pStyle w:val="TAC"/>
              <w:rPr>
                <w:rFonts w:eastAsia="新細明體" w:cs="Arial"/>
                <w:lang w:eastAsia="zh-TW"/>
              </w:rPr>
            </w:pPr>
            <w:r w:rsidRPr="000B77FB">
              <w:rPr>
                <w:rFonts w:cs="Arial"/>
                <w:lang w:eastAsia="zh-CN"/>
              </w:rPr>
              <w:t>10(FDD)+20(LAA)MHz</w:t>
            </w:r>
            <w:r w:rsidRPr="000B77FB">
              <w:rPr>
                <w:rFonts w:eastAsia="新細明體" w:cs="Arial"/>
                <w:lang w:eastAsia="zh-TW"/>
              </w:rPr>
              <w:t>,</w:t>
            </w:r>
          </w:p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15(FDD)+20(LAA)MHz</w:t>
            </w:r>
            <w:r w:rsidRPr="000B77FB">
              <w:rPr>
                <w:rFonts w:eastAsia="新細明體" w:cs="Arial"/>
                <w:lang w:eastAsia="zh-TW"/>
              </w:rPr>
              <w:t>,</w:t>
            </w:r>
          </w:p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20(</w:t>
            </w:r>
            <w:r w:rsidRPr="000B77FB">
              <w:rPr>
                <w:rFonts w:cs="Arial"/>
                <w:lang w:eastAsia="zh-CN"/>
              </w:rPr>
              <w:t>T</w:t>
            </w:r>
            <w:r w:rsidRPr="000B77FB">
              <w:rPr>
                <w:rFonts w:cs="Arial"/>
              </w:rPr>
              <w:t>DD)+20(</w:t>
            </w:r>
            <w:r w:rsidRPr="000B77FB">
              <w:rPr>
                <w:rFonts w:cs="Arial"/>
                <w:lang w:eastAsia="zh-CN"/>
              </w:rPr>
              <w:t>LAA</w:t>
            </w:r>
            <w:r w:rsidRPr="000B77FB">
              <w:rPr>
                <w:rFonts w:cs="Arial"/>
              </w:rPr>
              <w:t>)MHz</w:t>
            </w:r>
          </w:p>
        </w:tc>
      </w:tr>
      <w:tr w:rsidR="008D2413" w:rsidRPr="000B77FB" w:rsidTr="00484E54">
        <w:trPr>
          <w:jc w:val="center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CA2_N2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Default="008D2413" w:rsidP="00484E54">
            <w:pPr>
              <w:pStyle w:val="TAC"/>
              <w:rPr>
                <w:ins w:id="9" w:author="Jorge Eduardo Torres Henriquez" w:date="2019-06-10T17:47:00Z"/>
                <w:rFonts w:cs="Arial"/>
              </w:rPr>
            </w:pPr>
            <w:r w:rsidRPr="000B77FB">
              <w:rPr>
                <w:rFonts w:cs="Arial"/>
              </w:rPr>
              <w:t xml:space="preserve">5+10MHz, 10+10MHz, </w:t>
            </w:r>
          </w:p>
          <w:p w:rsidR="008D2413" w:rsidRDefault="008D2413" w:rsidP="00484E54">
            <w:pPr>
              <w:pStyle w:val="TAC"/>
              <w:rPr>
                <w:ins w:id="10" w:author="Jorge Eduardo Torres Henriquez" w:date="2019-06-10T17:47:00Z"/>
                <w:rFonts w:cs="Arial"/>
              </w:rPr>
            </w:pPr>
            <w:ins w:id="11" w:author="Jorge Eduardo Torres Henriquez" w:date="2019-06-10T17:47:00Z">
              <w:r>
                <w:rPr>
                  <w:rFonts w:cs="Arial"/>
                </w:rPr>
                <w:t>10+15MHz</w:t>
              </w:r>
            </w:ins>
          </w:p>
          <w:p w:rsidR="00184573" w:rsidRDefault="008D2413" w:rsidP="00484E54">
            <w:pPr>
              <w:pStyle w:val="TAC"/>
              <w:rPr>
                <w:ins w:id="12" w:author="Jorge Eduardo Torres Henriquez" w:date="2019-08-02T11:30:00Z"/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 xml:space="preserve">10+20MHz, </w:t>
            </w:r>
          </w:p>
          <w:p w:rsidR="00184573" w:rsidRDefault="00184573" w:rsidP="00484E54">
            <w:pPr>
              <w:pStyle w:val="TAC"/>
              <w:rPr>
                <w:ins w:id="13" w:author="Jorge Eduardo Torres Henriquez" w:date="2019-08-02T11:30:00Z"/>
                <w:rFonts w:cs="Arial"/>
                <w:lang w:eastAsia="zh-CN"/>
              </w:rPr>
            </w:pPr>
            <w:ins w:id="14" w:author="Jorge Eduardo Torres Henriquez" w:date="2019-08-02T11:30:00Z">
              <w:r>
                <w:rPr>
                  <w:rFonts w:cs="Arial"/>
                  <w:lang w:eastAsia="zh-CN"/>
                </w:rPr>
                <w:t>15+15MHz</w:t>
              </w:r>
            </w:ins>
          </w:p>
          <w:p w:rsidR="00184573" w:rsidRDefault="00184573" w:rsidP="00484E54">
            <w:pPr>
              <w:pStyle w:val="TAC"/>
              <w:rPr>
                <w:ins w:id="15" w:author="Jorge Eduardo Torres Henriquez" w:date="2019-08-02T11:30:00Z"/>
                <w:rFonts w:cs="Arial"/>
                <w:lang w:eastAsia="zh-CN"/>
              </w:rPr>
            </w:pPr>
            <w:ins w:id="16" w:author="Jorge Eduardo Torres Henriquez" w:date="2019-08-02T11:30:00Z">
              <w:r>
                <w:rPr>
                  <w:rFonts w:cs="Arial"/>
                  <w:lang w:eastAsia="zh-CN"/>
                </w:rPr>
                <w:t>15+20MHz</w:t>
              </w:r>
            </w:ins>
          </w:p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20+20MHz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20+20MHz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NA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  <w:lang w:eastAsia="zh-CN"/>
              </w:rPr>
              <w:t>NA</w:t>
            </w:r>
          </w:p>
        </w:tc>
      </w:tr>
      <w:tr w:rsidR="008D2413" w:rsidRPr="000B77FB" w:rsidTr="00484E54">
        <w:trPr>
          <w:jc w:val="center"/>
        </w:trPr>
        <w:tc>
          <w:tcPr>
            <w:tcW w:w="9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N"/>
              <w:rPr>
                <w:rFonts w:cs="Arial"/>
              </w:rPr>
            </w:pPr>
            <w:r w:rsidRPr="000B77FB">
              <w:rPr>
                <w:rFonts w:cs="Arial"/>
              </w:rPr>
              <w:t>NOTE 1:</w:t>
            </w:r>
            <w:r w:rsidRPr="000B77FB">
              <w:rPr>
                <w:rFonts w:cs="Arial"/>
              </w:rPr>
              <w:tab/>
              <w:t>This table is only for information and applicability and test rules of CA performance requirements are specified in 8.1.2.3 and 9.1.1.2.</w:t>
            </w:r>
          </w:p>
        </w:tc>
      </w:tr>
    </w:tbl>
    <w:p w:rsidR="008D2413" w:rsidRPr="000B77FB" w:rsidRDefault="008D2413" w:rsidP="008D2413">
      <w:pPr>
        <w:rPr>
          <w:lang w:eastAsia="zh-CN"/>
        </w:rPr>
      </w:pPr>
    </w:p>
    <w:p w:rsidR="008D2413" w:rsidRDefault="008D2413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AD1" w:rsidRDefault="00437AD1">
      <w:r>
        <w:separator/>
      </w:r>
    </w:p>
  </w:endnote>
  <w:endnote w:type="continuationSeparator" w:id="0">
    <w:p w:rsidR="00437AD1" w:rsidRDefault="00437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AD1" w:rsidRDefault="00437AD1">
      <w:r>
        <w:separator/>
      </w:r>
    </w:p>
  </w:footnote>
  <w:footnote w:type="continuationSeparator" w:id="0">
    <w:p w:rsidR="00437AD1" w:rsidRDefault="00437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CA7"/>
    <w:rsid w:val="00022E4A"/>
    <w:rsid w:val="000A6394"/>
    <w:rsid w:val="000B7FED"/>
    <w:rsid w:val="000C038A"/>
    <w:rsid w:val="000C6598"/>
    <w:rsid w:val="00145D43"/>
    <w:rsid w:val="0018457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37AD1"/>
    <w:rsid w:val="004B75B7"/>
    <w:rsid w:val="0051580D"/>
    <w:rsid w:val="00547111"/>
    <w:rsid w:val="00592D74"/>
    <w:rsid w:val="005E2C44"/>
    <w:rsid w:val="00621188"/>
    <w:rsid w:val="006257ED"/>
    <w:rsid w:val="00626AEA"/>
    <w:rsid w:val="006758B3"/>
    <w:rsid w:val="00695808"/>
    <w:rsid w:val="006B46FB"/>
    <w:rsid w:val="006E21FB"/>
    <w:rsid w:val="007837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413"/>
    <w:rsid w:val="008F686C"/>
    <w:rsid w:val="009148DE"/>
    <w:rsid w:val="00941E30"/>
    <w:rsid w:val="00973DE2"/>
    <w:rsid w:val="009777D9"/>
    <w:rsid w:val="00991B88"/>
    <w:rsid w:val="009A43B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26D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73DBE-712E-4DCC-9525-C3BAFBCE0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2019-08-02T03:35:00Z</dcterms:created>
  <dcterms:modified xsi:type="dcterms:W3CDTF">2019-08-02T03:35:00Z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